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C102F" w14:textId="4373F644" w:rsidR="00894BD3" w:rsidRDefault="00894BD3" w:rsidP="00894BD3">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636698">
        <w:rPr>
          <w:b/>
          <w:i/>
          <w:noProof/>
          <w:sz w:val="28"/>
        </w:rPr>
        <w:t>1432</w:t>
      </w:r>
    </w:p>
    <w:p w14:paraId="25E5AC60" w14:textId="23F806CE" w:rsidR="00894BD3" w:rsidRPr="00872560" w:rsidRDefault="00894BD3" w:rsidP="00894BD3">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bookmarkStart w:id="0" w:name="_GoBack"/>
      <w:bookmarkEnd w:id="0"/>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636698">
        <w:rPr>
          <w:rFonts w:eastAsia="Batang" w:cs="Arial"/>
          <w:lang w:eastAsia="zh-CN"/>
        </w:rPr>
        <w:t>S3230980</w:t>
      </w:r>
      <w:r w:rsidRPr="006C2E80">
        <w:rPr>
          <w:rFonts w:eastAsia="Batang" w:cs="Arial"/>
          <w:lang w:eastAsia="zh-CN"/>
        </w:rPr>
        <w:t>)</w:t>
      </w:r>
    </w:p>
    <w:p w14:paraId="7712956B" w14:textId="77777777" w:rsidR="00894BD3" w:rsidRPr="00C97B61" w:rsidRDefault="00894BD3" w:rsidP="00894BD3">
      <w:pPr>
        <w:keepNext/>
        <w:pBdr>
          <w:bottom w:val="single" w:sz="4" w:space="1" w:color="auto"/>
        </w:pBdr>
        <w:tabs>
          <w:tab w:val="right" w:pos="9639"/>
        </w:tabs>
        <w:outlineLvl w:val="0"/>
        <w:rPr>
          <w:rFonts w:ascii="Arial" w:hAnsi="Arial" w:cs="Arial"/>
          <w:b/>
          <w:sz w:val="24"/>
        </w:rPr>
      </w:pPr>
    </w:p>
    <w:p w14:paraId="1EFB3311" w14:textId="77777777" w:rsidR="00894BD3" w:rsidRDefault="00894BD3" w:rsidP="00894BD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r>
        <w:rPr>
          <w:rFonts w:ascii="Arial" w:hAnsi="Arial" w:hint="eastAsia"/>
          <w:b/>
          <w:lang w:val="en-US" w:eastAsia="zh-CN"/>
        </w:rPr>
        <w:t>HiSilicon</w:t>
      </w:r>
    </w:p>
    <w:p w14:paraId="25E2DD22" w14:textId="3B89AD54" w:rsidR="00894BD3" w:rsidRDefault="00894BD3" w:rsidP="00894BD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94BD3">
        <w:rPr>
          <w:rFonts w:ascii="Arial" w:hAnsi="Arial"/>
          <w:b/>
          <w:lang w:val="en-US"/>
        </w:rPr>
        <w:t>Secondary Authentication Procedure without N3IWF</w:t>
      </w:r>
    </w:p>
    <w:p w14:paraId="0B4A1F8C" w14:textId="77777777" w:rsidR="00894BD3" w:rsidRDefault="00894BD3" w:rsidP="00894BD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A8E832" w14:textId="01C878F5" w:rsidR="00894BD3" w:rsidRDefault="00894BD3" w:rsidP="00894BD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4.10</w:t>
      </w:r>
    </w:p>
    <w:p w14:paraId="2BE091B1" w14:textId="77777777" w:rsidR="00894BD3" w:rsidRDefault="00894BD3" w:rsidP="00894BD3">
      <w:pPr>
        <w:pStyle w:val="1"/>
      </w:pPr>
      <w:r>
        <w:t>1</w:t>
      </w:r>
      <w:r>
        <w:tab/>
        <w:t>Decision/action requested</w:t>
      </w:r>
    </w:p>
    <w:p w14:paraId="614210BC" w14:textId="62B2F9F0" w:rsidR="00894BD3" w:rsidRDefault="00894BD3" w:rsidP="00894B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to approve the procedure</w:t>
      </w:r>
      <w:r w:rsidR="000818BF">
        <w:rPr>
          <w:b/>
          <w:i/>
          <w:lang w:eastAsia="zh-CN"/>
        </w:rPr>
        <w:t xml:space="preserve"> and the procedure can be merged into the living doc</w:t>
      </w:r>
      <w:r>
        <w:rPr>
          <w:b/>
          <w:i/>
        </w:rPr>
        <w:t>.</w:t>
      </w:r>
    </w:p>
    <w:p w14:paraId="3E88E98B" w14:textId="77777777" w:rsidR="00894BD3" w:rsidRDefault="00894BD3" w:rsidP="00894BD3">
      <w:pPr>
        <w:pStyle w:val="1"/>
      </w:pPr>
      <w:r>
        <w:t>2</w:t>
      </w:r>
      <w:r>
        <w:tab/>
        <w:t>References</w:t>
      </w:r>
    </w:p>
    <w:p w14:paraId="25744CE5" w14:textId="77777777" w:rsidR="00894BD3" w:rsidRPr="00E00BCC" w:rsidRDefault="00894BD3" w:rsidP="00894BD3">
      <w:pPr>
        <w:pStyle w:val="Reference"/>
        <w:rPr>
          <w:lang w:val="fr-FR" w:eastAsia="zh-CN"/>
        </w:rPr>
      </w:pPr>
      <w:r w:rsidRPr="00E00BCC">
        <w:rPr>
          <w:rFonts w:hint="eastAsia"/>
          <w:lang w:val="fr-FR" w:eastAsia="zh-CN"/>
        </w:rPr>
        <w:t>N</w:t>
      </w:r>
      <w:r w:rsidRPr="00E00BCC">
        <w:rPr>
          <w:lang w:val="fr-FR" w:eastAsia="zh-CN"/>
        </w:rPr>
        <w:t>A</w:t>
      </w:r>
    </w:p>
    <w:p w14:paraId="79B6A708" w14:textId="77777777" w:rsidR="00894BD3" w:rsidRDefault="00894BD3" w:rsidP="00894BD3">
      <w:pPr>
        <w:pStyle w:val="1"/>
      </w:pPr>
      <w:r>
        <w:t>3</w:t>
      </w:r>
      <w:r>
        <w:tab/>
        <w:t>Rationale</w:t>
      </w:r>
    </w:p>
    <w:p w14:paraId="7A6B3113" w14:textId="6891515E" w:rsidR="00894BD3" w:rsidRDefault="00894BD3" w:rsidP="00894BD3">
      <w:pPr>
        <w:rPr>
          <w:iCs/>
        </w:rPr>
      </w:pPr>
      <w:r w:rsidRPr="00894BD3">
        <w:rPr>
          <w:iCs/>
        </w:rPr>
        <w:t xml:space="preserve">This </w:t>
      </w:r>
      <w:r w:rsidR="00F67288" w:rsidRPr="00894BD3">
        <w:rPr>
          <w:iCs/>
        </w:rPr>
        <w:t>contribution</w:t>
      </w:r>
      <w:r w:rsidRPr="00894BD3">
        <w:rPr>
          <w:iCs/>
        </w:rPr>
        <w:t xml:space="preserve"> proposes</w:t>
      </w:r>
      <w:r w:rsidR="00C3095C">
        <w:rPr>
          <w:iCs/>
        </w:rPr>
        <w:t xml:space="preserve"> to merge the step4, step5 and step6. That’s because in original step4, we describe a new PDU session will be setup. The original step4 is the CP based authentication procedure, and the PDU session cannot be established at that time, which means the current wording is wrong. Thus, we </w:t>
      </w:r>
      <w:proofErr w:type="spellStart"/>
      <w:r w:rsidR="00C3095C">
        <w:rPr>
          <w:iCs/>
        </w:rPr>
        <w:t>propse</w:t>
      </w:r>
      <w:proofErr w:type="spellEnd"/>
      <w:r w:rsidR="00C3095C">
        <w:rPr>
          <w:iCs/>
        </w:rPr>
        <w:t xml:space="preserve"> to merge the step4 to align with the description in SA2.</w:t>
      </w:r>
    </w:p>
    <w:p w14:paraId="29EB818E" w14:textId="23753267" w:rsidR="00C3095C" w:rsidRPr="00E00BCC" w:rsidRDefault="00C3095C" w:rsidP="00894BD3">
      <w:pPr>
        <w:rPr>
          <w:iCs/>
          <w:lang w:eastAsia="zh-CN"/>
        </w:rPr>
      </w:pPr>
      <w:r>
        <w:rPr>
          <w:rFonts w:hint="eastAsia"/>
          <w:iCs/>
          <w:lang w:eastAsia="zh-CN"/>
        </w:rPr>
        <w:t>M</w:t>
      </w:r>
      <w:r>
        <w:rPr>
          <w:iCs/>
          <w:lang w:eastAsia="zh-CN"/>
        </w:rPr>
        <w:t xml:space="preserve">oreover, we propose to delete the enhancement at relay UE that is to hold on forwarding the remote UE’s data, because of the relay UE determines the SA may be needed. This change may face backward </w:t>
      </w:r>
      <w:proofErr w:type="spellStart"/>
      <w:r>
        <w:rPr>
          <w:iCs/>
          <w:lang w:eastAsia="zh-CN"/>
        </w:rPr>
        <w:t>compatibile</w:t>
      </w:r>
      <w:proofErr w:type="spellEnd"/>
      <w:r>
        <w:rPr>
          <w:iCs/>
          <w:lang w:eastAsia="zh-CN"/>
        </w:rPr>
        <w:t xml:space="preserve"> issue, we </w:t>
      </w:r>
      <w:proofErr w:type="spellStart"/>
      <w:r>
        <w:rPr>
          <w:iCs/>
          <w:lang w:eastAsia="zh-CN"/>
        </w:rPr>
        <w:t>propoe</w:t>
      </w:r>
      <w:proofErr w:type="spellEnd"/>
      <w:r>
        <w:rPr>
          <w:iCs/>
          <w:lang w:eastAsia="zh-CN"/>
        </w:rPr>
        <w:t xml:space="preserve"> the 5GC is the only control point for SA as business as usual.</w:t>
      </w:r>
    </w:p>
    <w:p w14:paraId="0ECD1AEC" w14:textId="77777777" w:rsidR="00894BD3" w:rsidRDefault="00894BD3" w:rsidP="00894BD3">
      <w:pPr>
        <w:pStyle w:val="1"/>
      </w:pPr>
      <w:r>
        <w:t>4</w:t>
      </w:r>
      <w:r>
        <w:tab/>
        <w:t>Detailed proposal</w:t>
      </w:r>
    </w:p>
    <w:p w14:paraId="6D8E781E" w14:textId="194DF4A6" w:rsidR="00894BD3" w:rsidRPr="00E00BCC" w:rsidRDefault="00894BD3" w:rsidP="00894BD3">
      <w:r w:rsidRPr="002316C5">
        <w:t>It is proposed to approve the following</w:t>
      </w:r>
      <w:r>
        <w:t xml:space="preserve"> new</w:t>
      </w:r>
      <w:r w:rsidRPr="002316C5">
        <w:t xml:space="preserve"> </w:t>
      </w:r>
      <w:r>
        <w:t>procedure</w:t>
      </w:r>
      <w:r w:rsidR="00042509">
        <w:t xml:space="preserve"> and the content can be merged to the living doc</w:t>
      </w:r>
      <w:r w:rsidRPr="002316C5">
        <w:t>.</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93976A" w14:textId="6C667B27"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477B8181" w14:textId="77777777" w:rsidR="008B3522" w:rsidRDefault="008B3522" w:rsidP="008B3522">
      <w:pPr>
        <w:pStyle w:val="H6"/>
        <w:rPr>
          <w:lang w:eastAsia="ko-KR"/>
        </w:rPr>
      </w:pPr>
      <w:bookmarkStart w:id="1" w:name="_Toc106364528"/>
      <w:r>
        <w:rPr>
          <w:lang w:eastAsia="ko-KR"/>
        </w:rPr>
        <w:t>6.3.3.</w:t>
      </w:r>
      <w:proofErr w:type="gramStart"/>
      <w:r>
        <w:rPr>
          <w:lang w:eastAsia="ko-KR"/>
        </w:rPr>
        <w:t>3.</w:t>
      </w:r>
      <w:r>
        <w:rPr>
          <w:lang w:eastAsia="zh-CN"/>
        </w:rPr>
        <w:t>x</w:t>
      </w:r>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1"/>
    </w:p>
    <w:p w14:paraId="6823FC1D" w14:textId="77777777" w:rsidR="008B3522" w:rsidRDefault="008B3522" w:rsidP="008B3522">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p w14:paraId="478BE4F6" w14:textId="77777777" w:rsidR="008B3522" w:rsidRDefault="008B3522" w:rsidP="008B3522">
      <w:pPr>
        <w:pStyle w:val="TH"/>
      </w:pPr>
      <w:r>
        <w:object w:dxaOrig="11269" w:dyaOrig="14940" w14:anchorId="6DD60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39.4pt" o:ole="">
            <v:imagedata r:id="rId14" o:title=""/>
          </v:shape>
          <o:OLEObject Type="Embed" ProgID="Visio.Drawing.15" ShapeID="_x0000_i1025" DrawAspect="Content" ObjectID="_1738594855" r:id="rId15"/>
        </w:object>
      </w:r>
    </w:p>
    <w:p w14:paraId="5CDB97F1" w14:textId="77777777" w:rsidR="008B3522" w:rsidRDefault="008B3522" w:rsidP="008B3522">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6F60EBF0" w14:textId="77777777" w:rsidR="008B3522" w:rsidRDefault="008B3522" w:rsidP="008B3522">
      <w:pPr>
        <w:pStyle w:val="B1"/>
        <w:ind w:left="709" w:hanging="425"/>
      </w:pPr>
      <w:r>
        <w:rPr>
          <w:rFonts w:hint="eastAsia"/>
          <w:lang w:eastAsia="zh-CN"/>
        </w:rPr>
        <w:t>0</w:t>
      </w:r>
      <w:r>
        <w:t>.</w:t>
      </w:r>
      <w:r>
        <w:tab/>
        <w:t>During the Registration procedure, authorization and provisioning are performed for 5G ProSe Remote UE(0a) and 5G ProSe Layer-3 UE-to-Network Relay(0b) as described in clause 5.1.4 of TS 23.304 [2].</w:t>
      </w:r>
    </w:p>
    <w:p w14:paraId="74484BE6" w14:textId="77777777" w:rsidR="008B3522" w:rsidRDefault="008B3522" w:rsidP="008B3522">
      <w:pPr>
        <w:pStyle w:val="B1"/>
        <w:ind w:left="709" w:hanging="425"/>
      </w:pPr>
      <w:r>
        <w:lastRenderedPageBreak/>
        <w:t>1.</w:t>
      </w:r>
      <w:r>
        <w:tab/>
        <w:t>The 5G ProSe Layer-3 UE-to-Network Relay may establish a PDU session for relaying with default PDU session parameters</w:t>
      </w:r>
      <w:r>
        <w:rPr>
          <w:lang w:eastAsia="zh-CN"/>
        </w:rPr>
        <w:t xml:space="preserve"> as described in clause 6.5.1.1 in TS 23.304 [2]</w:t>
      </w:r>
      <w:r>
        <w:t>.</w:t>
      </w:r>
    </w:p>
    <w:p w14:paraId="14949E2F" w14:textId="77777777" w:rsidR="008B3522" w:rsidRDefault="008B3522" w:rsidP="008B3522">
      <w:pPr>
        <w:pStyle w:val="B1"/>
        <w:ind w:left="709" w:hanging="425"/>
      </w:pPr>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p>
    <w:p w14:paraId="24852CA5" w14:textId="77777777" w:rsidR="008B3522" w:rsidRDefault="008B3522" w:rsidP="008B3522">
      <w:pPr>
        <w:pStyle w:val="B1"/>
        <w:ind w:left="709" w:hanging="425"/>
      </w:pPr>
      <w:r>
        <w:t>3.</w:t>
      </w:r>
      <w:r>
        <w:tab/>
        <w:t>The 5G ProSe Remote UE selects a 5G ProSe Layer-3 UE-to-Network Relay and sends a DCR (Direct Communication Request) message including its SUCI or a CP-PRUK ID as described in clause 6.3.3.3.2.</w:t>
      </w:r>
    </w:p>
    <w:p w14:paraId="240E78EE" w14:textId="11B19A6B" w:rsidR="008B3522" w:rsidRDefault="008B3522" w:rsidP="008B3522">
      <w:pPr>
        <w:pStyle w:val="B1"/>
        <w:ind w:left="709" w:hanging="425"/>
        <w:rPr>
          <w:lang w:eastAsia="zh-CN"/>
        </w:rPr>
      </w:pPr>
      <w:r>
        <w:t>4</w:t>
      </w:r>
      <w:ins w:id="2" w:author="Huawei-1" w:date="2023-02-22T17:58:00Z">
        <w:r>
          <w:t>-6</w:t>
        </w:r>
      </w:ins>
      <w:r>
        <w:t>.</w:t>
      </w:r>
      <w:r>
        <w:tab/>
        <w:t xml:space="preserve">The Remote UE runs CP based authentication as described in 6.3.3.3.2. In addition, the following procedure may happen in this step as </w:t>
      </w:r>
      <w:r>
        <w:rPr>
          <w:lang w:eastAsia="zh-CN"/>
        </w:rPr>
        <w:t>described in clause 6.5.1.1 in TS 23.304 [2].</w:t>
      </w:r>
    </w:p>
    <w:p w14:paraId="5A4204C5" w14:textId="56E78669" w:rsidR="008B3522" w:rsidRDefault="008B3522" w:rsidP="008B3522">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31BDF041" w14:textId="086618FC" w:rsidR="008B3522" w:rsidRDefault="008B3522" w:rsidP="008B3522">
      <w:pPr>
        <w:pStyle w:val="B1"/>
        <w:ind w:left="709" w:hanging="425"/>
      </w:pPr>
      <w:del w:id="3" w:author="Huawei-1" w:date="2023-02-22T17:59:00Z">
        <w:r w:rsidDel="008B3522">
          <w:delText>5.</w:delText>
        </w:r>
        <w:r w:rsidDel="008B3522">
          <w:tab/>
          <w:delText>Upon successful network-controlled authentication of 5G ProSe Remote UE procedure</w:delText>
        </w:r>
        <w:r w:rsidDel="008B3522">
          <w:rPr>
            <w:rFonts w:hint="eastAsia"/>
            <w:lang w:eastAsia="zh-CN"/>
          </w:rPr>
          <w:delText>,</w:delText>
        </w:r>
        <w:r w:rsidDel="008B3522">
          <w:delText xml:space="preserve"> the 5G ProSe Layer-3 UE-to-Network Relay initiates a Direct Security Mode Command procedure with </w:delText>
        </w:r>
        <w:r w:rsidDel="008B3522">
          <w:rPr>
            <w:lang w:eastAsia="zh-CN"/>
          </w:rPr>
          <w:delText xml:space="preserve">the </w:delText>
        </w:r>
        <w:r w:rsidDel="008B3522">
          <w:delText xml:space="preserve">5G ProSe Remote UE as described in </w:delText>
        </w:r>
        <w:r w:rsidDel="008B3522">
          <w:rPr>
            <w:rFonts w:hint="eastAsia"/>
            <w:lang w:eastAsia="zh-CN"/>
          </w:rPr>
          <w:delText>clause</w:delText>
        </w:r>
        <w:r w:rsidDel="008B3522">
          <w:delText xml:space="preserve"> 6.2.3.</w:delText>
        </w:r>
      </w:del>
    </w:p>
    <w:p w14:paraId="5EB6BCA9" w14:textId="29DB3DE3" w:rsidR="008B3522" w:rsidRDefault="008B3522" w:rsidP="008B3522">
      <w:pPr>
        <w:pStyle w:val="B1"/>
        <w:ind w:left="709" w:hanging="425"/>
      </w:pPr>
      <w:del w:id="4" w:author="Huawei-1" w:date="2023-02-22T17:59:00Z">
        <w:r w:rsidDel="008B3522">
          <w:delText>6.</w:delText>
        </w:r>
      </w:del>
      <w:del w:id="5" w:author="Huawei-1" w:date="2023-02-22T18:01:00Z">
        <w:r w:rsidDel="00F40796">
          <w:tab/>
          <w:delText>Upon successful security establishment, the 5G ProSe Layer-3 UE-to-Network Relay stores the CP-PRUK ID as described in clause 6.3.3.3.2 and sends a DCA (Direct Communication Accept) message to the Remote UE.</w:delText>
        </w:r>
        <w:r w:rsidDel="008B3522">
          <w:delText xml:space="preserv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the successful completion of subsequent PDU Session secondary authentication</w:delText>
        </w:r>
        <w:r w:rsidDel="00F40796">
          <w:delText>.</w:delText>
        </w:r>
      </w:del>
    </w:p>
    <w:p w14:paraId="23709170" w14:textId="476AE78D" w:rsidR="008B3522" w:rsidRDefault="008B3522" w:rsidP="008B3522">
      <w:pPr>
        <w:pStyle w:val="B1"/>
        <w:ind w:left="709" w:hanging="425"/>
        <w:rPr>
          <w:lang w:eastAsia="ko-KR"/>
        </w:rPr>
      </w:pPr>
      <w:r>
        <w:rPr>
          <w:rFonts w:hint="eastAsia"/>
          <w:lang w:eastAsia="zh-CN"/>
        </w:rPr>
        <w:t>7</w:t>
      </w:r>
      <w:r>
        <w:rPr>
          <w:lang w:eastAsia="ko-KR"/>
        </w:rPr>
        <w:t>.</w:t>
      </w:r>
      <w:r>
        <w:rPr>
          <w:lang w:eastAsia="ko-KR"/>
        </w:rPr>
        <w:tab/>
      </w:r>
      <w:r>
        <w:rPr>
          <w:lang w:eastAsia="zh-CN"/>
        </w:rPr>
        <w:t>For IP PDU Session Type and IP traffic over the PC5 reference point</w:t>
      </w:r>
      <w:r>
        <w:t xml:space="preserve">, the IPv6 prefix or IPv4 address is allocated for the 5G ProSe Remote UE as defined in clause 5.5.1.3 in TS 23.304 [2]. </w:t>
      </w:r>
      <w:del w:id="6" w:author="Huawei-1" w:date="2023-02-22T18:02:00Z">
        <w:r w:rsidDel="00F40796">
          <w:delText>In addition, the 5G ProSe Layer-3 UE-to-Network Relay may configure a traffic filter (e.g. as a default filter for IP or non-IP traffic) for the PC5 link to prevent any data traffic until the successful completion of subsequent PDU Session secondary authentication.</w:delText>
        </w:r>
      </w:del>
    </w:p>
    <w:p w14:paraId="30883AB3" w14:textId="77777777" w:rsidR="008B3522" w:rsidRDefault="008B3522" w:rsidP="008B3522">
      <w:pPr>
        <w:pStyle w:val="B1"/>
        <w:ind w:left="709" w:hanging="425"/>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CP-PRUK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The Relay shall additionally include the CP-PRUK ID in the subsequent NAS messages.</w:t>
      </w:r>
      <w:r>
        <w:t xml:space="preserve"> The AMF shall select AUSF based on CP-PRUK ID and forward the CP-PRUK ID to the AUSF in Nausf_UEAuthentication_ProseGet Request message. The AUSF shall select PAnF based on CP-PRUK ID and forward the CP-PRUK ID to the PAnF in Npanf_Get Request message. The PAnF shall retrieve the Remote UE's SUPI from the Prose context based on CP-PRUK ID and send the Remote UE's SUPI to the AUSF in the PAnF in Npanf_Get </w:t>
      </w:r>
      <w:proofErr w:type="spellStart"/>
      <w:r>
        <w:t>Respone</w:t>
      </w:r>
      <w:proofErr w:type="spellEnd"/>
      <w:r>
        <w:t xml:space="preserve"> message. The AUSF shall forward Remote UE's SUPI to the AMF in Nausf_UEAuthentication_ProseGet Response message. The Relay AMF shall forward the received SUPI and the Remote UE Report message to the SMF in Nsmf_PDUSession_UpdateSMContext message.</w:t>
      </w:r>
    </w:p>
    <w:p w14:paraId="7540A3AA" w14:textId="77777777" w:rsidR="008B3522" w:rsidRDefault="008B3522" w:rsidP="008B3522">
      <w:pPr>
        <w:pStyle w:val="EditorsNote"/>
      </w:pPr>
      <w:bookmarkStart w:id="7" w:name="_Hlk112331407"/>
      <w:r>
        <w:t>Editor's Notes: How the Remote UE SUPI is resolved based on CP-PRUK ID is to be defined as part of the Remote UE Report procedure sub-clause and this step text will be updated to refer to that procedure.</w:t>
      </w:r>
    </w:p>
    <w:bookmarkEnd w:id="7"/>
    <w:p w14:paraId="4BD3AB44" w14:textId="77777777" w:rsidR="008B3522" w:rsidRDefault="008B3522" w:rsidP="008B3522">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25E28F2" w14:textId="77777777" w:rsidR="008B3522" w:rsidRDefault="008B3522" w:rsidP="008B3522">
      <w:pPr>
        <w:pStyle w:val="B1"/>
        <w:keepNext/>
        <w:keepLines/>
        <w:ind w:left="709" w:hanging="425"/>
      </w:pPr>
      <w:r>
        <w:lastRenderedPageBreak/>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CP-PRUK ID</w:t>
      </w:r>
      <w:r>
        <w:rPr>
          <w:lang w:eastAsia="ko-KR"/>
        </w:rPr>
        <w:t xml:space="preserve"> of the Remote UE</w:t>
      </w:r>
      <w:r>
        <w:t xml:space="preserve"> and an EAP-Request/Identity.</w:t>
      </w:r>
    </w:p>
    <w:p w14:paraId="41558C34" w14:textId="77777777" w:rsidR="008B3522" w:rsidRDefault="008B3522" w:rsidP="008B3522">
      <w:pPr>
        <w:pStyle w:val="EditorsNote"/>
      </w:pPr>
      <w:r>
        <w:t>Editor's Notes: how SMF is notified with the 5G ProSe remote UE's subscription update is FFS.</w:t>
      </w:r>
    </w:p>
    <w:p w14:paraId="09F07AE4" w14:textId="77777777" w:rsidR="008B3522" w:rsidRDefault="008B3522" w:rsidP="008B3522">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69A721B1" w14:textId="77777777" w:rsidR="008B3522" w:rsidRDefault="008B3522" w:rsidP="008B3522">
      <w:pPr>
        <w:pStyle w:val="B1"/>
        <w:ind w:left="709" w:hanging="425"/>
      </w:pPr>
      <w:r>
        <w:t>10.</w:t>
      </w:r>
      <w:r>
        <w:tab/>
        <w:t>Based on the CP-PRUK ID, the 5G ProSe Layer-3 UE-to-Network Relay forwards the EAP-Request/Identity to the 5G ProSe Remote UE via PC5 signalling(10a). The 5G ProSe Remote UE returns the EAP-Response/Identity to the 5G ProSe Layer-3 UE-to-Network Relay via PC5 signalling(10b).</w:t>
      </w:r>
    </w:p>
    <w:p w14:paraId="4BC46B3A" w14:textId="77777777" w:rsidR="008B3522" w:rsidRDefault="008B3522" w:rsidP="008B3522">
      <w:pPr>
        <w:pStyle w:val="B1"/>
        <w:ind w:left="709" w:hanging="425"/>
        <w:rPr>
          <w:lang w:eastAsia="ko-KR"/>
        </w:rPr>
      </w:pPr>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CP-PRUK ID of the Remote UE and an EAP</w:t>
      </w:r>
      <w:r>
        <w:t>-Response/Identity</w:t>
      </w:r>
      <w:r>
        <w:rPr>
          <w:lang w:eastAsia="ko-KR"/>
        </w:rPr>
        <w:t xml:space="preserve"> received from the 5G ProSe Remote UE.</w:t>
      </w:r>
    </w:p>
    <w:p w14:paraId="49526770" w14:textId="77777777" w:rsidR="008B3522" w:rsidRDefault="008B3522" w:rsidP="008B3522">
      <w:pPr>
        <w:pStyle w:val="B1"/>
        <w:ind w:left="709" w:hanging="425"/>
        <w:rPr>
          <w:lang w:eastAsia="ko-KR"/>
        </w:rPr>
      </w:pPr>
      <w:r>
        <w:rPr>
          <w:lang w:eastAsia="ko-KR"/>
        </w:rPr>
        <w:t>12.</w:t>
      </w:r>
      <w:r>
        <w:rPr>
          <w:lang w:eastAsia="ko-KR"/>
        </w:rPr>
        <w:tab/>
        <w:t>The SMF sends an EAP</w:t>
      </w:r>
      <w:r>
        <w:t>-Response/Identity</w:t>
      </w:r>
      <w:r>
        <w:rPr>
          <w:lang w:eastAsia="ko-KR"/>
        </w:rPr>
        <w:t xml:space="preserve"> to the DN-AAA.</w:t>
      </w:r>
    </w:p>
    <w:p w14:paraId="79570595" w14:textId="77777777" w:rsidR="008B3522" w:rsidRDefault="008B3522" w:rsidP="008B3522">
      <w:pPr>
        <w:pStyle w:val="B1"/>
        <w:ind w:left="709" w:hanging="425"/>
        <w:rPr>
          <w:lang w:eastAsia="ko-KR"/>
        </w:rPr>
      </w:pPr>
      <w:r>
        <w:rPr>
          <w:lang w:eastAsia="ko-KR"/>
        </w:rPr>
        <w:t>13.</w:t>
      </w:r>
      <w:r>
        <w:rPr>
          <w:lang w:eastAsia="ko-KR"/>
        </w:rPr>
        <w:tab/>
      </w:r>
      <w:r>
        <w:t>The DN AAA server and the UE should exchange EAP messages, as required by the EAP method. The SMF and Relay shall include the CP-PRUK ID in the NAS messages transporting the EAP messages.</w:t>
      </w:r>
    </w:p>
    <w:p w14:paraId="1A7E136D" w14:textId="77777777" w:rsidR="008B3522" w:rsidRDefault="008B3522" w:rsidP="008B3522">
      <w:pPr>
        <w:pStyle w:val="B1"/>
        <w:ind w:left="709" w:hanging="425"/>
        <w:rPr>
          <w:lang w:eastAsia="ko-KR"/>
        </w:rPr>
      </w:pPr>
      <w:r>
        <w:rPr>
          <w:lang w:eastAsia="ko-KR"/>
        </w:rPr>
        <w:t>14.</w:t>
      </w:r>
      <w:r>
        <w:rPr>
          <w:lang w:eastAsia="ko-KR"/>
        </w:rPr>
        <w:tab/>
        <w:t>The DN-AAA sends EAP-Success or EAP-Failure to the SMF.</w:t>
      </w:r>
    </w:p>
    <w:p w14:paraId="71BBFE75" w14:textId="77777777" w:rsidR="008B3522" w:rsidRDefault="008B3522" w:rsidP="008B3522">
      <w:pPr>
        <w:pStyle w:val="B1"/>
        <w:ind w:left="709" w:hanging="425"/>
      </w:pPr>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541DC1BE" w14:textId="77777777" w:rsidR="008B3522" w:rsidRDefault="008B3522" w:rsidP="008B3522">
      <w:pPr>
        <w:pStyle w:val="B1"/>
        <w:ind w:left="709" w:hanging="425"/>
        <w:rPr>
          <w:lang w:eastAsia="ko-KR"/>
        </w:rPr>
      </w:pPr>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CP-PRUK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the 5G ProSe </w:t>
      </w:r>
      <w:r>
        <w:t>Layer-3 UE-to-Network Relay should</w:t>
      </w:r>
      <w:r>
        <w:rPr>
          <w:lang w:eastAsia="ko-KR"/>
        </w:rPr>
        <w:t xml:space="preserve"> release the PC5 link with the 5G ProSe Remote UE.</w:t>
      </w:r>
    </w:p>
    <w:p w14:paraId="149E7DF4" w14:textId="77777777" w:rsidR="008B3522" w:rsidRDefault="008B3522" w:rsidP="008B3522">
      <w:pPr>
        <w:pStyle w:val="B1"/>
        <w:ind w:left="709" w:hanging="425"/>
        <w:rPr>
          <w:lang w:eastAsia="ko-KR"/>
        </w:rPr>
      </w:pPr>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55289EFC" w14:textId="33067AB5" w:rsidR="00197261" w:rsidRPr="00197261" w:rsidRDefault="00197261" w:rsidP="00197261"/>
    <w:p w14:paraId="5D0EADC2" w14:textId="60D14F61"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of CHANGE</w:t>
      </w:r>
      <w:r w:rsidR="00671036" w:rsidRPr="00035D0C">
        <w:rPr>
          <w:noProof/>
          <w:sz w:val="40"/>
          <w:szCs w:val="40"/>
        </w:rPr>
        <w:t xml:space="preserve"> ***</w:t>
      </w:r>
    </w:p>
    <w:p w14:paraId="5281EA84" w14:textId="77777777" w:rsidR="00671036" w:rsidRDefault="00671036">
      <w:pPr>
        <w:rPr>
          <w:noProof/>
        </w:rPr>
      </w:pPr>
    </w:p>
    <w:sectPr w:rsidR="00671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F5C2F" w14:textId="77777777" w:rsidR="00790906" w:rsidRDefault="00790906">
      <w:r>
        <w:separator/>
      </w:r>
    </w:p>
  </w:endnote>
  <w:endnote w:type="continuationSeparator" w:id="0">
    <w:p w14:paraId="533F6AFA" w14:textId="77777777" w:rsidR="00790906" w:rsidRDefault="0079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F00C0" w14:textId="77777777" w:rsidR="00790906" w:rsidRDefault="00790906">
      <w:r>
        <w:separator/>
      </w:r>
    </w:p>
  </w:footnote>
  <w:footnote w:type="continuationSeparator" w:id="0">
    <w:p w14:paraId="46281BB8" w14:textId="77777777" w:rsidR="00790906" w:rsidRDefault="0079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8DF"/>
    <w:rsid w:val="000024D1"/>
    <w:rsid w:val="000143CC"/>
    <w:rsid w:val="00022E4A"/>
    <w:rsid w:val="00035D0C"/>
    <w:rsid w:val="00042509"/>
    <w:rsid w:val="00051AA8"/>
    <w:rsid w:val="00061AE0"/>
    <w:rsid w:val="000818BF"/>
    <w:rsid w:val="0009692C"/>
    <w:rsid w:val="000A6394"/>
    <w:rsid w:val="000B572D"/>
    <w:rsid w:val="000B7FED"/>
    <w:rsid w:val="000C038A"/>
    <w:rsid w:val="000C6598"/>
    <w:rsid w:val="000D44B3"/>
    <w:rsid w:val="000E014D"/>
    <w:rsid w:val="000E090F"/>
    <w:rsid w:val="001069D6"/>
    <w:rsid w:val="00137E7F"/>
    <w:rsid w:val="00140508"/>
    <w:rsid w:val="00145096"/>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574E4"/>
    <w:rsid w:val="0026004D"/>
    <w:rsid w:val="00260DE3"/>
    <w:rsid w:val="002640DD"/>
    <w:rsid w:val="00275D12"/>
    <w:rsid w:val="00283AB9"/>
    <w:rsid w:val="00284FEB"/>
    <w:rsid w:val="002860C4"/>
    <w:rsid w:val="002B5741"/>
    <w:rsid w:val="002E472E"/>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5ADA"/>
    <w:rsid w:val="004974C1"/>
    <w:rsid w:val="004A14BE"/>
    <w:rsid w:val="004A1A8D"/>
    <w:rsid w:val="004A2AA2"/>
    <w:rsid w:val="004A52C6"/>
    <w:rsid w:val="004B3208"/>
    <w:rsid w:val="004B370A"/>
    <w:rsid w:val="004B75B7"/>
    <w:rsid w:val="004C5D4A"/>
    <w:rsid w:val="004D5235"/>
    <w:rsid w:val="004E4DAD"/>
    <w:rsid w:val="005009D9"/>
    <w:rsid w:val="00500F8D"/>
    <w:rsid w:val="00503218"/>
    <w:rsid w:val="0051580D"/>
    <w:rsid w:val="0052315C"/>
    <w:rsid w:val="0053083C"/>
    <w:rsid w:val="0053622F"/>
    <w:rsid w:val="00547111"/>
    <w:rsid w:val="005527D1"/>
    <w:rsid w:val="0055405A"/>
    <w:rsid w:val="005701E6"/>
    <w:rsid w:val="00570F30"/>
    <w:rsid w:val="00592D74"/>
    <w:rsid w:val="0059306E"/>
    <w:rsid w:val="005B6D66"/>
    <w:rsid w:val="005C6B4B"/>
    <w:rsid w:val="005D7A61"/>
    <w:rsid w:val="005E2C44"/>
    <w:rsid w:val="005F0B62"/>
    <w:rsid w:val="005F1595"/>
    <w:rsid w:val="00607F5C"/>
    <w:rsid w:val="00621188"/>
    <w:rsid w:val="00624C86"/>
    <w:rsid w:val="006257ED"/>
    <w:rsid w:val="00636698"/>
    <w:rsid w:val="00636924"/>
    <w:rsid w:val="00637086"/>
    <w:rsid w:val="00647329"/>
    <w:rsid w:val="0065536E"/>
    <w:rsid w:val="00665C47"/>
    <w:rsid w:val="00671036"/>
    <w:rsid w:val="006739C7"/>
    <w:rsid w:val="00676A31"/>
    <w:rsid w:val="00695050"/>
    <w:rsid w:val="00695808"/>
    <w:rsid w:val="006B1153"/>
    <w:rsid w:val="006B1CAF"/>
    <w:rsid w:val="006B46FB"/>
    <w:rsid w:val="006B6F9B"/>
    <w:rsid w:val="006E21FB"/>
    <w:rsid w:val="006F4C5A"/>
    <w:rsid w:val="00702FAC"/>
    <w:rsid w:val="00712700"/>
    <w:rsid w:val="00740AF0"/>
    <w:rsid w:val="00750078"/>
    <w:rsid w:val="00753DEF"/>
    <w:rsid w:val="00770FCB"/>
    <w:rsid w:val="00785599"/>
    <w:rsid w:val="00790906"/>
    <w:rsid w:val="00792342"/>
    <w:rsid w:val="007977A8"/>
    <w:rsid w:val="007A0BB0"/>
    <w:rsid w:val="007B3280"/>
    <w:rsid w:val="007B512A"/>
    <w:rsid w:val="007C2097"/>
    <w:rsid w:val="007C4C70"/>
    <w:rsid w:val="007D53CB"/>
    <w:rsid w:val="007D6A07"/>
    <w:rsid w:val="007E463F"/>
    <w:rsid w:val="007E773F"/>
    <w:rsid w:val="007F7259"/>
    <w:rsid w:val="008040A8"/>
    <w:rsid w:val="00805F26"/>
    <w:rsid w:val="00820143"/>
    <w:rsid w:val="008274AF"/>
    <w:rsid w:val="008279FA"/>
    <w:rsid w:val="008301D5"/>
    <w:rsid w:val="00842E88"/>
    <w:rsid w:val="008550B0"/>
    <w:rsid w:val="008626E7"/>
    <w:rsid w:val="00870EE7"/>
    <w:rsid w:val="00880A55"/>
    <w:rsid w:val="008863B9"/>
    <w:rsid w:val="00891FD8"/>
    <w:rsid w:val="00894BD3"/>
    <w:rsid w:val="008A0649"/>
    <w:rsid w:val="008A2788"/>
    <w:rsid w:val="008A45A6"/>
    <w:rsid w:val="008A73C8"/>
    <w:rsid w:val="008B22FC"/>
    <w:rsid w:val="008B3522"/>
    <w:rsid w:val="008B7764"/>
    <w:rsid w:val="008D39FE"/>
    <w:rsid w:val="008F3789"/>
    <w:rsid w:val="008F686C"/>
    <w:rsid w:val="00911EA3"/>
    <w:rsid w:val="009148DE"/>
    <w:rsid w:val="0091663A"/>
    <w:rsid w:val="009175A8"/>
    <w:rsid w:val="00941E30"/>
    <w:rsid w:val="00952E64"/>
    <w:rsid w:val="00956E5F"/>
    <w:rsid w:val="00974A3B"/>
    <w:rsid w:val="009777D9"/>
    <w:rsid w:val="00991830"/>
    <w:rsid w:val="00991B88"/>
    <w:rsid w:val="0099387D"/>
    <w:rsid w:val="009A5753"/>
    <w:rsid w:val="009A579D"/>
    <w:rsid w:val="009A5AB6"/>
    <w:rsid w:val="009A5F9E"/>
    <w:rsid w:val="009A68B9"/>
    <w:rsid w:val="009B5809"/>
    <w:rsid w:val="009B6876"/>
    <w:rsid w:val="009D24BE"/>
    <w:rsid w:val="009D6B9B"/>
    <w:rsid w:val="009E3297"/>
    <w:rsid w:val="009F734F"/>
    <w:rsid w:val="00A02D29"/>
    <w:rsid w:val="00A1069F"/>
    <w:rsid w:val="00A1782C"/>
    <w:rsid w:val="00A246B6"/>
    <w:rsid w:val="00A34E59"/>
    <w:rsid w:val="00A47E70"/>
    <w:rsid w:val="00A50CF0"/>
    <w:rsid w:val="00A53FCE"/>
    <w:rsid w:val="00A6349D"/>
    <w:rsid w:val="00A6791A"/>
    <w:rsid w:val="00A7142F"/>
    <w:rsid w:val="00A745FB"/>
    <w:rsid w:val="00A7671C"/>
    <w:rsid w:val="00A91515"/>
    <w:rsid w:val="00AA2CBC"/>
    <w:rsid w:val="00AA3233"/>
    <w:rsid w:val="00AA5B4E"/>
    <w:rsid w:val="00AB1083"/>
    <w:rsid w:val="00AB29EA"/>
    <w:rsid w:val="00AC5820"/>
    <w:rsid w:val="00AD1CD8"/>
    <w:rsid w:val="00AD40D0"/>
    <w:rsid w:val="00AE56F5"/>
    <w:rsid w:val="00AF0B11"/>
    <w:rsid w:val="00B13F88"/>
    <w:rsid w:val="00B258BB"/>
    <w:rsid w:val="00B60BA4"/>
    <w:rsid w:val="00B67B97"/>
    <w:rsid w:val="00B968C8"/>
    <w:rsid w:val="00BA3EC5"/>
    <w:rsid w:val="00BA51D9"/>
    <w:rsid w:val="00BB5DFC"/>
    <w:rsid w:val="00BC2CFA"/>
    <w:rsid w:val="00BD279D"/>
    <w:rsid w:val="00BD6BB8"/>
    <w:rsid w:val="00BE06BD"/>
    <w:rsid w:val="00C04322"/>
    <w:rsid w:val="00C079E4"/>
    <w:rsid w:val="00C10B1D"/>
    <w:rsid w:val="00C12D8A"/>
    <w:rsid w:val="00C15592"/>
    <w:rsid w:val="00C27E19"/>
    <w:rsid w:val="00C3095C"/>
    <w:rsid w:val="00C454DB"/>
    <w:rsid w:val="00C6472B"/>
    <w:rsid w:val="00C66BA2"/>
    <w:rsid w:val="00C67BDB"/>
    <w:rsid w:val="00C7514E"/>
    <w:rsid w:val="00C77D11"/>
    <w:rsid w:val="00C8753F"/>
    <w:rsid w:val="00C95985"/>
    <w:rsid w:val="00CA14CC"/>
    <w:rsid w:val="00CA5E1C"/>
    <w:rsid w:val="00CC5026"/>
    <w:rsid w:val="00CC68D0"/>
    <w:rsid w:val="00CD34DE"/>
    <w:rsid w:val="00CD67F1"/>
    <w:rsid w:val="00CF5C18"/>
    <w:rsid w:val="00D03554"/>
    <w:rsid w:val="00D03F9A"/>
    <w:rsid w:val="00D06D51"/>
    <w:rsid w:val="00D11F11"/>
    <w:rsid w:val="00D24991"/>
    <w:rsid w:val="00D331C1"/>
    <w:rsid w:val="00D40416"/>
    <w:rsid w:val="00D50255"/>
    <w:rsid w:val="00D511FE"/>
    <w:rsid w:val="00D55BE4"/>
    <w:rsid w:val="00D66520"/>
    <w:rsid w:val="00D83A65"/>
    <w:rsid w:val="00D90827"/>
    <w:rsid w:val="00D9340F"/>
    <w:rsid w:val="00DB153E"/>
    <w:rsid w:val="00DE34CF"/>
    <w:rsid w:val="00DF6331"/>
    <w:rsid w:val="00DF7064"/>
    <w:rsid w:val="00E0037C"/>
    <w:rsid w:val="00E00E89"/>
    <w:rsid w:val="00E02483"/>
    <w:rsid w:val="00E13F3D"/>
    <w:rsid w:val="00E34898"/>
    <w:rsid w:val="00E46A54"/>
    <w:rsid w:val="00E519D2"/>
    <w:rsid w:val="00E54C4B"/>
    <w:rsid w:val="00EB09B7"/>
    <w:rsid w:val="00EB12F9"/>
    <w:rsid w:val="00EB64DE"/>
    <w:rsid w:val="00ED0423"/>
    <w:rsid w:val="00EE7D7C"/>
    <w:rsid w:val="00EF21F1"/>
    <w:rsid w:val="00F25D98"/>
    <w:rsid w:val="00F300FB"/>
    <w:rsid w:val="00F37010"/>
    <w:rsid w:val="00F40796"/>
    <w:rsid w:val="00F51513"/>
    <w:rsid w:val="00F67288"/>
    <w:rsid w:val="00F77C8A"/>
    <w:rsid w:val="00FA11CA"/>
    <w:rsid w:val="00FB3BD3"/>
    <w:rsid w:val="00FB41D5"/>
    <w:rsid w:val="00FB6386"/>
    <w:rsid w:val="00FC5B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TF0">
    <w:name w:val="TF (文字)"/>
    <w:link w:val="TF"/>
    <w:locked/>
    <w:rsid w:val="00ED0423"/>
    <w:rPr>
      <w:rFonts w:ascii="Arial" w:hAnsi="Arial"/>
      <w:b/>
      <w:lang w:val="en-GB" w:eastAsia="en-US"/>
    </w:rPr>
  </w:style>
  <w:style w:type="character" w:customStyle="1" w:styleId="THChar">
    <w:name w:val="TH Char"/>
    <w:link w:val="TH"/>
    <w:rsid w:val="00ED0423"/>
    <w:rPr>
      <w:rFonts w:ascii="Arial" w:hAnsi="Arial"/>
      <w:b/>
      <w:lang w:val="en-GB" w:eastAsia="en-US"/>
    </w:rPr>
  </w:style>
  <w:style w:type="character" w:customStyle="1" w:styleId="40">
    <w:name w:val="标题 4 字符"/>
    <w:basedOn w:val="a0"/>
    <w:link w:val="4"/>
    <w:rsid w:val="00956E5F"/>
    <w:rPr>
      <w:rFonts w:ascii="Arial" w:hAnsi="Arial"/>
      <w:sz w:val="24"/>
      <w:lang w:val="en-GB" w:eastAsia="en-US"/>
    </w:rPr>
  </w:style>
  <w:style w:type="character" w:customStyle="1" w:styleId="10">
    <w:name w:val="标题 1 字符"/>
    <w:basedOn w:val="a0"/>
    <w:link w:val="1"/>
    <w:rsid w:val="00894BD3"/>
    <w:rPr>
      <w:rFonts w:ascii="Arial" w:hAnsi="Arial"/>
      <w:sz w:val="36"/>
      <w:lang w:val="en-GB" w:eastAsia="en-US"/>
    </w:rPr>
  </w:style>
  <w:style w:type="paragraph" w:customStyle="1" w:styleId="Reference">
    <w:name w:val="Reference"/>
    <w:basedOn w:val="a"/>
    <w:rsid w:val="00894BD3"/>
    <w:pPr>
      <w:tabs>
        <w:tab w:val="left" w:pos="851"/>
      </w:tabs>
      <w:ind w:left="851" w:hanging="851"/>
    </w:pPr>
  </w:style>
  <w:style w:type="character" w:customStyle="1" w:styleId="B1Char">
    <w:name w:val="B1 Char"/>
    <w:qFormat/>
    <w:locked/>
    <w:rsid w:val="008B3522"/>
    <w:rPr>
      <w:rFonts w:ascii="Times New Roman" w:hAnsi="Times New Roman"/>
      <w:lang w:val="en-GB" w:eastAsia="en-US"/>
    </w:rPr>
  </w:style>
  <w:style w:type="character" w:customStyle="1" w:styleId="TFChar">
    <w:name w:val="TF Char"/>
    <w:qFormat/>
    <w:rsid w:val="008B35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635665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FB0F1C-B416-49A2-A811-F36656D1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Huawei-1</cp:lastModifiedBy>
  <cp:revision>4</cp:revision>
  <dcterms:created xsi:type="dcterms:W3CDTF">2023-02-22T10:04:00Z</dcterms:created>
  <dcterms:modified xsi:type="dcterms:W3CDTF">2023-02-22T10:13:00Z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(3)XB93TMJVZSiuR48mcvFQ3HDmydSx45NHkMpmCcegJDomv6T8m8oJm2rB8EQHejqAloNOYQyT
fRMcZzeIfVeUHtuNqC6tk0o4Y2UsLY3y2SPuwYk8KVr4NAX1BeeHiUEEVJETnumaPeZiIqM1
Z1XgCOwOtjOjIpRuZpEBaT2vOh88x1m8OiwW6lcWe/vI+fU4FP+XIKQ0+am5hPUciD0UtoSM
DnHP0qAYTNv+hfAV05</vt:lpwstr>
  </property>
  <property fmtid="{D5CDD505-2E9C-101B-9397-08002B2CF9AE}" pid="33" name="_2015_ms_pID_7253431">
    <vt:lpwstr>gEE2WB3ncXZj/He+AYKt4ZGb4IXMHLRMB0I9rd0aBZtxoTZlonJdZf
Mnu7A0VeGvJGC6V/6jxN3X4B/CI32qgikxpfixh9nOqVRd+3XNnvSm65W67ay11kVD00zZ6n
4+/tlIR9zDApHOUsMGKJWZuMm4qI/fOIwzbZdyssc+rEJVqCm4UPzWW56XKC4MDa7xD3TPLN
vf27dyilu/+KWCI0A+y8iePyaVXQptGAQKjh</vt:lpwstr>
  </property>
  <property fmtid="{D5CDD505-2E9C-101B-9397-08002B2CF9AE}" pid="34" name="_2015_ms_pID_7253432">
    <vt:lpwstr>bw==</vt:lpwstr>
  </property>
</Properties>
</file>